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rFonts w:eastAsia="宋体"/>
          <w:b/>
          <w:i/>
          <w:sz w:val="24"/>
          <w:szCs w:val="28"/>
          <w:lang w:val="en-US" w:eastAsia="zh-CN"/>
        </w:rPr>
      </w:pPr>
      <w:bookmarkStart w:id="0" w:name="_Toc29991218"/>
      <w:bookmarkStart w:id="1" w:name="_Toc45107669"/>
      <w:bookmarkStart w:id="2" w:name="_Toc534727675"/>
      <w:bookmarkStart w:id="3" w:name="_Toc51762790"/>
      <w:bookmarkStart w:id="4" w:name="_Hlk527628066"/>
      <w:bookmarkStart w:id="5" w:name="_Toc36552237"/>
      <w:bookmarkStart w:id="6" w:name="_Toc29391547"/>
      <w:bookmarkStart w:id="7" w:name="_Toc45901289"/>
      <w:bookmarkStart w:id="8" w:name="_Toc45882465"/>
      <w:bookmarkStart w:id="9" w:name="_Toc88653575"/>
      <w:bookmarkStart w:id="10" w:name="_Toc56693371"/>
      <w:bookmarkStart w:id="11" w:name="_Toc98867944"/>
      <w:bookmarkStart w:id="12" w:name="_Toc66286408"/>
      <w:bookmarkStart w:id="13" w:name="_Toc97903931"/>
      <w:bookmarkStart w:id="14" w:name="_Toc44497281"/>
      <w:bookmarkStart w:id="15" w:name="_Toc29391607"/>
      <w:bookmarkStart w:id="16" w:name="_Toc36555618"/>
      <w:bookmarkStart w:id="17" w:name="_Toc64446914"/>
      <w:bookmarkStart w:id="18" w:name="_Toc20955031"/>
      <w:bookmarkStart w:id="19" w:name="_Toc74151103"/>
      <w:bookmarkStart w:id="20" w:name="_Toc29391667"/>
      <w:bookmarkStart w:id="21" w:name="_Toc51850368"/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R3-2237</w:t>
      </w:r>
      <w:r>
        <w:rPr>
          <w:rFonts w:hint="eastAsia" w:eastAsia="宋体"/>
          <w:b/>
          <w:sz w:val="28"/>
          <w:szCs w:val="28"/>
          <w:lang w:val="en-US" w:eastAsia="zh-CN"/>
        </w:rPr>
        <w:t>46</w:t>
      </w:r>
    </w:p>
    <w:p>
      <w:pPr>
        <w:pStyle w:val="91"/>
        <w:outlineLvl w:val="0"/>
      </w:pPr>
      <w:r>
        <w:rPr>
          <w:b/>
          <w:sz w:val="24"/>
          <w:szCs w:val="28"/>
        </w:rPr>
        <w:t>Online, May 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2022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Style w:val="41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  <w:bookmarkStart w:id="94" w:name="_GoBack"/>
            <w:bookmarkEnd w:id="9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jc w:val="right"/>
            </w:pPr>
          </w:p>
        </w:tc>
        <w:tc>
          <w:tcPr>
            <w:tcW w:w="1560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38.470</w:t>
            </w:r>
          </w:p>
        </w:tc>
        <w:tc>
          <w:tcPr>
            <w:tcW w:w="709" w:type="dxa"/>
          </w:tcPr>
          <w:p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0099</w:t>
            </w:r>
          </w:p>
        </w:tc>
        <w:tc>
          <w:tcPr>
            <w:tcW w:w="709" w:type="dxa"/>
          </w:tcPr>
          <w:p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1" w:type="dxa"/>
          </w:tcPr>
          <w:p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91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b/>
                <w:i/>
                <w:color w:val="FF0000"/>
              </w:rPr>
              <w:t>HELP</w:t>
            </w:r>
            <w:r>
              <w:rPr>
                <w:rStyle w:val="43"/>
                <w:b/>
                <w:i/>
                <w:color w:val="FF0000"/>
              </w:rPr>
              <w:fldChar w:fldCharType="end"/>
            </w:r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3"/>
                <w:i/>
              </w:rPr>
              <w:t>http://www.3gpp.org/Change-Requests</w:t>
            </w:r>
            <w:r>
              <w:rPr>
                <w:rStyle w:val="43"/>
                <w:i/>
              </w:rPr>
              <w:fldChar w:fldCharType="end"/>
            </w:r>
            <w:r>
              <w:rPr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</w:tcPr>
          <w:p>
            <w:pPr>
              <w:pStyle w:val="91"/>
              <w:spacing w:after="0"/>
              <w:rPr>
                <w:rFonts w:cs="Times New Roman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c>
          <w:tcPr>
            <w:tcW w:w="2835" w:type="dxa"/>
          </w:tcPr>
          <w:p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t>QoE Rel-17 Corrections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t>ZTE,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t>NR_QoE-Core</w:t>
            </w:r>
          </w:p>
        </w:tc>
        <w:tc>
          <w:tcPr>
            <w:tcW w:w="567" w:type="dxa"/>
          </w:tcPr>
          <w:p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t>2022-05-19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</w:tcPr>
          <w:p>
            <w:pPr>
              <w:pStyle w:val="91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</w:pPr>
            <w:r>
              <w:t>The term “RAN visible QoE measurements” is undefined.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numPr>
                <w:ilvl w:val="255"/>
                <w:numId w:val="0"/>
              </w:numPr>
              <w:spacing w:after="0"/>
              <w:ind w:left="0" w:firstLine="0"/>
            </w:pPr>
            <w:r>
              <w:t xml:space="preserve">3.2: </w:t>
            </w:r>
          </w:p>
          <w:p>
            <w:pPr>
              <w:pStyle w:val="91"/>
              <w:numPr>
                <w:ilvl w:val="255"/>
                <w:numId w:val="0"/>
              </w:numPr>
              <w:spacing w:after="0"/>
              <w:ind w:left="0" w:firstLine="0"/>
            </w:pPr>
            <w:r>
              <w:t>Introduced the meaning of “QMC” abbreviation.</w:t>
            </w:r>
          </w:p>
          <w:p>
            <w:pPr>
              <w:pStyle w:val="91"/>
              <w:spacing w:after="0"/>
            </w:pPr>
            <w:r>
              <w:t>5.2.15, 6.1.15:</w:t>
            </w:r>
          </w:p>
          <w:p>
            <w:pPr>
              <w:pStyle w:val="91"/>
              <w:numPr>
                <w:ilvl w:val="255"/>
                <w:numId w:val="0"/>
              </w:numPr>
              <w:spacing w:after="0"/>
              <w:ind w:left="0" w:firstLine="0"/>
            </w:pPr>
            <w:r>
              <w:t>Updated the section titles to refer to QMC, rather than to QoE.</w:t>
            </w:r>
          </w:p>
          <w:p>
            <w:pPr>
              <w:pStyle w:val="91"/>
              <w:numPr>
                <w:ilvl w:val="255"/>
                <w:numId w:val="0"/>
              </w:numPr>
              <w:spacing w:after="0"/>
              <w:ind w:left="0" w:firstLine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</w:pPr>
            <w:r>
              <w:t>Unclear specification text.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  <w:highlight w:val="yellow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1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rPr>
                <w:highlight w:val="yellow"/>
              </w:rPr>
            </w:pPr>
            <w:r>
              <w:t>3.2, 5.2.15, 6.1.15.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  <w:rPr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</w:pPr>
          </w:p>
        </w:tc>
      </w:tr>
    </w:tbl>
    <w:p/>
    <w:p/>
    <w:p/>
    <w:p/>
    <w:p/>
    <w:p>
      <w:pPr>
        <w:jc w:val="center"/>
        <w:rPr>
          <w:rFonts w:eastAsia="宋体"/>
          <w:lang w:eastAsia="en-US"/>
        </w:rPr>
      </w:pPr>
      <w:r>
        <w:rPr>
          <w:highlight w:val="yellow"/>
        </w:rPr>
        <w:t>-------------------------------------------Start of changes-------------------------------------------</w:t>
      </w:r>
    </w:p>
    <w:p>
      <w:pPr>
        <w:pStyle w:val="3"/>
      </w:pPr>
      <w:bookmarkStart w:id="22" w:name="_Toc98932574"/>
      <w:bookmarkStart w:id="23" w:name="_Toc13920077"/>
      <w:bookmarkStart w:id="24" w:name="_Toc36556395"/>
      <w:bookmarkStart w:id="25" w:name="_Toc97909408"/>
      <w:bookmarkStart w:id="26" w:name="_Toc64448116"/>
      <w:bookmarkStart w:id="27" w:name="_Toc74152912"/>
      <w:bookmarkStart w:id="28" w:name="_Toc45833059"/>
      <w:bookmarkStart w:id="29" w:name="_Toc29392993"/>
      <w:bookmarkStart w:id="30" w:name="_Toc29393041"/>
      <w:r>
        <w:t>3.2</w:t>
      </w:r>
      <w:r>
        <w:tab/>
      </w:r>
      <w:r>
        <w:t>Abbreviations</w:t>
      </w:r>
      <w:bookmarkEnd w:id="22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2"/>
      </w:pPr>
      <w:r>
        <w:t>BH</w:t>
      </w:r>
      <w:r>
        <w:tab/>
      </w:r>
      <w:r>
        <w:t>Backhaul</w:t>
      </w:r>
    </w:p>
    <w:p>
      <w:pPr>
        <w:pStyle w:val="62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62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eDRX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extended Discontinuous Reception</w:t>
      </w:r>
    </w:p>
    <w:p>
      <w:pPr>
        <w:pStyle w:val="62"/>
      </w:pPr>
      <w:r>
        <w:t>F1-U</w:t>
      </w:r>
      <w:r>
        <w:tab/>
      </w:r>
      <w:r>
        <w:t>F1 User plane interface</w:t>
      </w:r>
    </w:p>
    <w:p>
      <w:pPr>
        <w:pStyle w:val="62"/>
      </w:pPr>
      <w:r>
        <w:t>F1-C</w:t>
      </w:r>
      <w:r>
        <w:tab/>
      </w:r>
      <w:r>
        <w:t>F1 Control plane interface</w:t>
      </w:r>
    </w:p>
    <w:p>
      <w:pPr>
        <w:pStyle w:val="62"/>
      </w:pPr>
      <w:r>
        <w:t>F1AP</w:t>
      </w:r>
      <w:r>
        <w:tab/>
      </w:r>
      <w:r>
        <w:t>F1 Application Protocol</w:t>
      </w:r>
    </w:p>
    <w:p>
      <w:pPr>
        <w:pStyle w:val="62"/>
      </w:pPr>
      <w:r>
        <w:t>GTP-U</w:t>
      </w:r>
      <w:r>
        <w:tab/>
      </w:r>
      <w:r>
        <w:t xml:space="preserve">GPRS Tunnelling Protocol </w:t>
      </w:r>
    </w:p>
    <w:p>
      <w:pPr>
        <w:pStyle w:val="62"/>
      </w:pPr>
      <w:r>
        <w:rPr>
          <w:lang w:val="en-US"/>
        </w:rPr>
        <w:t>IAB</w:t>
      </w:r>
      <w:r>
        <w:rPr>
          <w:lang w:val="en-US"/>
        </w:rPr>
        <w:tab/>
      </w:r>
      <w:r>
        <w:rPr>
          <w:lang w:val="en-US"/>
        </w:rPr>
        <w:t>Integrated Access and Backhaul</w:t>
      </w:r>
    </w:p>
    <w:p>
      <w:pPr>
        <w:pStyle w:val="62"/>
      </w:pPr>
      <w:r>
        <w:t>IP</w:t>
      </w:r>
      <w:r>
        <w:tab/>
      </w:r>
      <w:r>
        <w:t>Internet Protocol</w:t>
      </w:r>
    </w:p>
    <w:p>
      <w:pPr>
        <w:pStyle w:val="62"/>
      </w:pPr>
      <w:r>
        <w:t>L2</w:t>
      </w:r>
      <w:r>
        <w:tab/>
      </w:r>
      <w:r>
        <w:t>Layer-2</w:t>
      </w:r>
    </w:p>
    <w:p>
      <w:pPr>
        <w:pStyle w:val="62"/>
      </w:pPr>
      <w:r>
        <w:t>MBS</w:t>
      </w:r>
      <w:r>
        <w:tab/>
      </w:r>
      <w:r>
        <w:rPr>
          <w:rFonts w:eastAsia="宋体"/>
        </w:rPr>
        <w:t>Multicast/Broadcast Service</w:t>
      </w:r>
    </w:p>
    <w:p>
      <w:pPr>
        <w:pStyle w:val="62"/>
        <w:rPr>
          <w:lang w:val="sv-SE"/>
        </w:rPr>
      </w:pPr>
      <w:r>
        <w:rPr>
          <w:lang w:val="sv-SE"/>
        </w:rPr>
        <w:t>NR-MIB</w:t>
      </w:r>
      <w:r>
        <w:rPr>
          <w:lang w:val="sv-SE"/>
        </w:rPr>
        <w:tab/>
      </w:r>
      <w:r>
        <w:rPr>
          <w:lang w:val="sv-SE"/>
        </w:rPr>
        <w:t>NR-Master Information Block</w:t>
      </w:r>
    </w:p>
    <w:p>
      <w:pPr>
        <w:pStyle w:val="62"/>
      </w:pPr>
      <w:r>
        <w:t>O&amp;M</w:t>
      </w:r>
      <w:r>
        <w:tab/>
      </w:r>
      <w:r>
        <w:t>Operation and Maintenance</w:t>
      </w:r>
    </w:p>
    <w:p>
      <w:pPr>
        <w:pStyle w:val="62"/>
      </w:pPr>
      <w:r>
        <w:t>PA</w:t>
      </w:r>
      <w:r>
        <w:tab/>
      </w:r>
      <w:r>
        <w:t>Paging Area</w:t>
      </w:r>
    </w:p>
    <w:p>
      <w:pPr>
        <w:pStyle w:val="62"/>
      </w:pPr>
      <w:r>
        <w:t>PDC</w:t>
      </w:r>
      <w:r>
        <w:tab/>
      </w:r>
      <w:r>
        <w:t>Propagation Delay Compensation</w:t>
      </w:r>
    </w:p>
    <w:p>
      <w:pPr>
        <w:pStyle w:val="62"/>
      </w:pPr>
      <w:r>
        <w:t>PF</w:t>
      </w:r>
      <w:r>
        <w:tab/>
      </w:r>
      <w:r>
        <w:t>Paging Frame</w:t>
      </w:r>
    </w:p>
    <w:p>
      <w:pPr>
        <w:pStyle w:val="62"/>
      </w:pPr>
      <w:r>
        <w:t>P</w:t>
      </w:r>
      <w:r>
        <w:rPr>
          <w:rFonts w:hint="eastAsia"/>
          <w:lang w:val="en-US" w:eastAsia="zh-CN"/>
        </w:rPr>
        <w:t>H</w:t>
      </w:r>
      <w:r>
        <w:tab/>
      </w:r>
      <w:r>
        <w:t xml:space="preserve">Paging </w:t>
      </w:r>
      <w:r>
        <w:rPr>
          <w:rFonts w:hint="eastAsia"/>
        </w:rPr>
        <w:t>Hyperframes</w:t>
      </w:r>
    </w:p>
    <w:p>
      <w:pPr>
        <w:pStyle w:val="62"/>
      </w:pPr>
      <w:r>
        <w:t>PO</w:t>
      </w:r>
      <w:r>
        <w:tab/>
      </w:r>
      <w:r>
        <w:t>Paging Occasion</w:t>
      </w:r>
    </w:p>
    <w:p>
      <w:pPr>
        <w:pStyle w:val="62"/>
      </w:pPr>
      <w:r>
        <w:t>PTP</w:t>
      </w:r>
      <w:r>
        <w:tab/>
      </w:r>
      <w:r>
        <w:t>Point to Point</w:t>
      </w:r>
    </w:p>
    <w:p>
      <w:pPr>
        <w:pStyle w:val="62"/>
      </w:pPr>
      <w:r>
        <w:t>PTM</w:t>
      </w:r>
      <w:r>
        <w:tab/>
      </w:r>
      <w:r>
        <w:t>Point to Multipoint</w:t>
      </w:r>
    </w:p>
    <w:p>
      <w:pPr>
        <w:pStyle w:val="62"/>
        <w:rPr>
          <w:lang w:eastAsia="zh-CN"/>
        </w:rPr>
      </w:pPr>
      <w:ins w:id="0" w:author="Ericsson User" w:date="2022-04-22T15:59:00Z">
        <w:r>
          <w:rPr>
            <w:lang w:eastAsia="zh-CN"/>
          </w:rPr>
          <w:t>QMC</w:t>
        </w:r>
      </w:ins>
      <w:ins w:id="1" w:author="Ericsson User" w:date="2022-04-22T15:59:00Z">
        <w:r>
          <w:rPr>
            <w:lang w:eastAsia="zh-CN"/>
          </w:rPr>
          <w:tab/>
        </w:r>
      </w:ins>
      <w:ins w:id="2" w:author="Ericsson User" w:date="2022-04-22T15:59:00Z">
        <w:r>
          <w:rPr>
            <w:lang w:eastAsia="zh-CN"/>
          </w:rPr>
          <w:t>QoE Measurement Collection</w:t>
        </w:r>
      </w:ins>
    </w:p>
    <w:p>
      <w:pPr>
        <w:pStyle w:val="62"/>
      </w:pPr>
      <w:r>
        <w:t>QoE</w:t>
      </w:r>
      <w:r>
        <w:tab/>
      </w:r>
      <w:r>
        <w:t>Quality of Experience</w:t>
      </w:r>
    </w:p>
    <w:p>
      <w:pPr>
        <w:pStyle w:val="62"/>
      </w:pPr>
      <w:r>
        <w:t>QoS</w:t>
      </w:r>
      <w:r>
        <w:tab/>
      </w:r>
      <w:r>
        <w:t>Quality of Service</w:t>
      </w:r>
    </w:p>
    <w:p>
      <w:pPr>
        <w:pStyle w:val="6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RedCap</w:t>
      </w:r>
      <w:r>
        <w:tab/>
      </w:r>
      <w:r>
        <w:rPr>
          <w:rFonts w:hint="eastAsia" w:eastAsia="宋体"/>
          <w:lang w:val="en-US" w:eastAsia="zh-CN"/>
        </w:rPr>
        <w:t>Reduced Capability</w:t>
      </w:r>
    </w:p>
    <w:p>
      <w:pPr>
        <w:pStyle w:val="62"/>
      </w:pPr>
      <w:r>
        <w:t>RIM</w:t>
      </w:r>
      <w:r>
        <w:tab/>
      </w:r>
      <w:r>
        <w:t>Remote Interference Management</w:t>
      </w:r>
    </w:p>
    <w:p>
      <w:pPr>
        <w:pStyle w:val="62"/>
      </w:pPr>
      <w:r>
        <w:t>RLC</w:t>
      </w:r>
      <w:r>
        <w:tab/>
      </w:r>
      <w:r>
        <w:t>Radio Link Control</w:t>
      </w:r>
    </w:p>
    <w:p>
      <w:pPr>
        <w:pStyle w:val="62"/>
      </w:pPr>
      <w:r>
        <w:t>RRC</w:t>
      </w:r>
      <w:r>
        <w:tab/>
      </w:r>
      <w:r>
        <w:t>Radio Resource Control</w:t>
      </w:r>
    </w:p>
    <w:p>
      <w:pPr>
        <w:pStyle w:val="62"/>
      </w:pPr>
      <w:r>
        <w:t>SCTP</w:t>
      </w:r>
      <w:r>
        <w:tab/>
      </w:r>
      <w:r>
        <w:t>Stream Control Transmission Protocol</w:t>
      </w:r>
    </w:p>
    <w:p>
      <w:pPr>
        <w:pStyle w:val="62"/>
      </w:pPr>
      <w:r>
        <w:t>SRB</w:t>
      </w:r>
      <w:r>
        <w:tab/>
      </w:r>
      <w:r>
        <w:t>Signalling Radio Bearers</w:t>
      </w:r>
    </w:p>
    <w:p>
      <w:pPr>
        <w:pStyle w:val="62"/>
      </w:pPr>
      <w:r>
        <w:t>SIB1</w:t>
      </w:r>
      <w:r>
        <w:tab/>
      </w:r>
      <w:r>
        <w:t>System Information Block 1</w:t>
      </w:r>
    </w:p>
    <w:p>
      <w:pPr>
        <w:pStyle w:val="62"/>
      </w:pPr>
      <w:r>
        <w:t>SIB10</w:t>
      </w:r>
      <w:r>
        <w:tab/>
      </w:r>
      <w:r>
        <w:t xml:space="preserve">System Information Block 10 </w:t>
      </w:r>
    </w:p>
    <w:p>
      <w:pPr>
        <w:pStyle w:val="62"/>
      </w:pPr>
      <w:r>
        <w:t>SIB12</w:t>
      </w:r>
      <w:r>
        <w:tab/>
      </w:r>
      <w:r>
        <w:t>System Information Block 12</w:t>
      </w:r>
    </w:p>
    <w:p>
      <w:pPr>
        <w:pStyle w:val="62"/>
      </w:pPr>
      <w:r>
        <w:t>SIB13</w:t>
      </w:r>
      <w:r>
        <w:tab/>
      </w:r>
      <w:r>
        <w:t>System Information Block 13</w:t>
      </w:r>
    </w:p>
    <w:p>
      <w:pPr>
        <w:pStyle w:val="62"/>
      </w:pPr>
      <w:r>
        <w:t>SIB14</w:t>
      </w:r>
      <w:r>
        <w:tab/>
      </w:r>
      <w:r>
        <w:t>System Information Block 14</w:t>
      </w:r>
    </w:p>
    <w:p>
      <w:pPr>
        <w:pStyle w:val="62"/>
      </w:pPr>
      <w:r>
        <w:t>SL</w:t>
      </w:r>
      <w:r>
        <w:tab/>
      </w:r>
      <w:r>
        <w:t>Sidelink</w:t>
      </w:r>
    </w:p>
    <w:p>
      <w:pPr>
        <w:pStyle w:val="62"/>
      </w:pPr>
      <w:r>
        <w:t>TNL</w:t>
      </w:r>
      <w:r>
        <w:tab/>
      </w:r>
      <w:r>
        <w:t>Transport Network Layer</w:t>
      </w:r>
    </w:p>
    <w:p>
      <w:pPr>
        <w:pStyle w:val="62"/>
      </w:pPr>
      <w:r>
        <w:t xml:space="preserve">U2N </w:t>
      </w:r>
      <w:r>
        <w:tab/>
      </w:r>
      <w:r>
        <w:t>UE-to-Network</w:t>
      </w:r>
    </w:p>
    <w:p>
      <w:pPr>
        <w:pStyle w:val="62"/>
      </w:pPr>
      <w:r>
        <w:t>V2X</w:t>
      </w:r>
      <w:r>
        <w:tab/>
      </w:r>
      <w:r>
        <w:t>Vehicle-to-Everything</w:t>
      </w:r>
    </w:p>
    <w:p>
      <w:pPr>
        <w:rPr>
          <w:bCs/>
        </w:rPr>
      </w:pPr>
    </w:p>
    <w:p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p>
      <w:pPr>
        <w:pStyle w:val="2"/>
      </w:pPr>
      <w:bookmarkStart w:id="31" w:name="_Toc45833065"/>
      <w:bookmarkStart w:id="32" w:name="_Toc36556401"/>
      <w:bookmarkStart w:id="33" w:name="_Toc13920083"/>
      <w:bookmarkStart w:id="34" w:name="_Toc74152918"/>
      <w:bookmarkStart w:id="35" w:name="_Toc98932580"/>
      <w:bookmarkStart w:id="36" w:name="_Toc29392999"/>
      <w:bookmarkStart w:id="37" w:name="_Toc64448122"/>
      <w:bookmarkStart w:id="38" w:name="_Toc97909414"/>
      <w:bookmarkStart w:id="39" w:name="_Toc29393047"/>
      <w:r>
        <w:t>5</w:t>
      </w:r>
      <w:r>
        <w:tab/>
      </w:r>
      <w:r>
        <w:t>Functions of the F1 interface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3"/>
        <w:rPr>
          <w:lang w:eastAsia="ja-JP"/>
        </w:rPr>
      </w:pPr>
      <w:bookmarkStart w:id="40" w:name="_Toc29393048"/>
      <w:bookmarkStart w:id="41" w:name="_Toc97909415"/>
      <w:bookmarkStart w:id="42" w:name="_Toc74152919"/>
      <w:bookmarkStart w:id="43" w:name="_Toc13920084"/>
      <w:bookmarkStart w:id="44" w:name="_Toc29393000"/>
      <w:bookmarkStart w:id="45" w:name="_Toc45833066"/>
      <w:bookmarkStart w:id="46" w:name="_Toc36556402"/>
      <w:bookmarkStart w:id="47" w:name="_Toc64448123"/>
      <w:bookmarkStart w:id="48" w:name="_Toc98932581"/>
      <w:r>
        <w:t>5.1</w:t>
      </w:r>
      <w:r>
        <w:tab/>
      </w:r>
      <w:r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r>
        <w:t xml:space="preserve">The following clauses describe the functions supported over F1-C and F1-U. </w:t>
      </w:r>
    </w:p>
    <w:p>
      <w:pPr>
        <w:pStyle w:val="3"/>
        <w:rPr>
          <w:lang w:eastAsia="ja-JP"/>
        </w:rPr>
      </w:pPr>
      <w:bookmarkStart w:id="49" w:name="_Toc29393049"/>
      <w:bookmarkStart w:id="50" w:name="_Toc45833067"/>
      <w:bookmarkStart w:id="51" w:name="_Toc64448124"/>
      <w:bookmarkStart w:id="52" w:name="_Toc29393001"/>
      <w:bookmarkStart w:id="53" w:name="_Toc36556403"/>
      <w:bookmarkStart w:id="54" w:name="_Toc74152920"/>
      <w:bookmarkStart w:id="55" w:name="_Toc97909416"/>
      <w:bookmarkStart w:id="56" w:name="_Toc13920085"/>
      <w:bookmarkStart w:id="57" w:name="_Toc98932582"/>
      <w:r>
        <w:t>5.2</w:t>
      </w:r>
      <w:r>
        <w:tab/>
      </w:r>
      <w:r>
        <w:t>F1-C functions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spacing w:before="120"/>
        <w:jc w:val="center"/>
        <w:rPr>
          <w:b/>
          <w:iCs/>
          <w:color w:val="FF0000"/>
          <w:lang w:val="en-US"/>
        </w:rPr>
      </w:pPr>
      <w:bookmarkStart w:id="58" w:name="_Toc45833078"/>
      <w:bookmarkStart w:id="59" w:name="_Toc97909429"/>
      <w:bookmarkStart w:id="60" w:name="_Toc74152933"/>
      <w:bookmarkStart w:id="61" w:name="_Toc13920092"/>
      <w:bookmarkStart w:id="62" w:name="_Toc36556412"/>
      <w:bookmarkStart w:id="63" w:name="_Toc29393010"/>
      <w:bookmarkStart w:id="64" w:name="_Toc29393058"/>
      <w:bookmarkStart w:id="65" w:name="_Toc98932597"/>
      <w:bookmarkStart w:id="66" w:name="_Toc64448137"/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>
      <w:pPr>
        <w:pStyle w:val="4"/>
      </w:pPr>
      <w:bookmarkStart w:id="67" w:name="_Toc74152937"/>
      <w:bookmarkStart w:id="68" w:name="_Toc45833082"/>
      <w:bookmarkStart w:id="69" w:name="_Toc64448141"/>
      <w:bookmarkStart w:id="70" w:name="_Toc29393062"/>
      <w:bookmarkStart w:id="71" w:name="_Toc13920096"/>
      <w:bookmarkStart w:id="72" w:name="_Toc97909433"/>
      <w:bookmarkStart w:id="73" w:name="_Toc29393014"/>
      <w:bookmarkStart w:id="74" w:name="_Toc98932602"/>
      <w:bookmarkStart w:id="75" w:name="_Toc36556416"/>
      <w:r>
        <w:t>5.2.15</w:t>
      </w:r>
      <w:r>
        <w:rPr>
          <w:rFonts w:hint="eastAsia"/>
        </w:rPr>
        <w:tab/>
      </w:r>
      <w:ins w:id="3" w:author="ZTE" w:date="2022-05-11T19:15:45Z">
        <w:r>
          <w:rPr>
            <w:rFonts w:hint="eastAsia" w:eastAsia="宋体"/>
            <w:lang w:val="en-US" w:eastAsia="zh-CN"/>
          </w:rPr>
          <w:t>Q</w:t>
        </w:r>
      </w:ins>
      <w:ins w:id="4" w:author="ZTE" w:date="2022-05-11T19:15:46Z">
        <w:r>
          <w:rPr>
            <w:rFonts w:hint="eastAsia" w:eastAsia="宋体"/>
            <w:lang w:val="en-US" w:eastAsia="zh-CN"/>
          </w:rPr>
          <w:t>MC</w:t>
        </w:r>
      </w:ins>
      <w:ins w:id="5" w:author="ZTE" w:date="2022-05-11T19:27:51Z">
        <w:r>
          <w:rPr>
            <w:rFonts w:hint="eastAsia" w:eastAsia="宋体"/>
            <w:lang w:val="en-US" w:eastAsia="zh-CN"/>
          </w:rPr>
          <w:t xml:space="preserve"> sup</w:t>
        </w:r>
      </w:ins>
      <w:ins w:id="6" w:author="ZTE" w:date="2022-05-11T19:27:52Z">
        <w:r>
          <w:rPr>
            <w:rFonts w:hint="eastAsia" w:eastAsia="宋体"/>
            <w:lang w:val="en-US" w:eastAsia="zh-CN"/>
          </w:rPr>
          <w:t>por</w:t>
        </w:r>
      </w:ins>
      <w:ins w:id="7" w:author="ZTE" w:date="2022-05-11T19:27:53Z">
        <w:r>
          <w:rPr>
            <w:rFonts w:hint="eastAsia" w:eastAsia="宋体"/>
            <w:lang w:val="en-US" w:eastAsia="zh-CN"/>
          </w:rPr>
          <w:t>t</w:t>
        </w:r>
      </w:ins>
      <w:del w:id="8" w:author="ZTE" w:date="2022-05-11T19:15:45Z">
        <w:r>
          <w:rPr/>
          <w:delText>Q</w:delText>
        </w:r>
      </w:del>
      <w:del w:id="9" w:author="ZTE" w:date="2022-05-11T19:15:44Z">
        <w:r>
          <w:rPr/>
          <w:delText>oE</w:delText>
        </w:r>
      </w:del>
      <w:r>
        <w:rPr>
          <w:rFonts w:hint="eastAsia"/>
        </w:rPr>
        <w:t xml:space="preserve"> function</w:t>
      </w:r>
    </w:p>
    <w:p>
      <w:r>
        <w:t>This function enables the transfer of RAN visible QoE information from the gNB-CU to the gNB-DU.</w:t>
      </w:r>
    </w:p>
    <w:p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>
      <w:pPr>
        <w:pStyle w:val="2"/>
      </w:pPr>
      <w:r>
        <w:t>6</w:t>
      </w:r>
      <w:r>
        <w:tab/>
      </w:r>
      <w:r>
        <w:t>Procedures of the F1 interface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pStyle w:val="3"/>
      </w:pPr>
      <w:bookmarkStart w:id="76" w:name="_Toc36556417"/>
      <w:bookmarkStart w:id="77" w:name="_Toc13920097"/>
      <w:bookmarkStart w:id="78" w:name="_Toc29393015"/>
      <w:bookmarkStart w:id="79" w:name="_Toc29393063"/>
      <w:bookmarkStart w:id="80" w:name="_Toc97909434"/>
      <w:bookmarkStart w:id="81" w:name="_Toc74152938"/>
      <w:bookmarkStart w:id="82" w:name="_Toc64448142"/>
      <w:bookmarkStart w:id="83" w:name="_Toc45833083"/>
      <w:bookmarkStart w:id="84" w:name="_Toc98932603"/>
      <w:r>
        <w:t>6.1</w:t>
      </w:r>
      <w:r>
        <w:tab/>
      </w:r>
      <w:r>
        <w:t>Control plane procedures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>
      <w:pPr>
        <w:spacing w:before="120"/>
        <w:jc w:val="center"/>
        <w:rPr>
          <w:b/>
          <w:iCs/>
          <w:color w:val="FF0000"/>
          <w:lang w:val="en-US"/>
        </w:rPr>
      </w:pPr>
      <w:bookmarkStart w:id="85" w:name="_Toc98932619"/>
      <w:bookmarkStart w:id="86" w:name="_Toc74152952"/>
      <w:bookmarkStart w:id="87" w:name="_Toc64448156"/>
      <w:bookmarkStart w:id="88" w:name="_Toc29393025"/>
      <w:bookmarkStart w:id="89" w:name="_Toc13920105"/>
      <w:bookmarkStart w:id="90" w:name="_Toc29393073"/>
      <w:bookmarkStart w:id="91" w:name="_Toc45833095"/>
      <w:bookmarkStart w:id="92" w:name="_Toc36556427"/>
      <w:bookmarkStart w:id="93" w:name="_Toc97909448"/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bookmarkEnd w:id="85"/>
    <w:p>
      <w:pPr>
        <w:pStyle w:val="4"/>
        <w:rPr>
          <w:rFonts w:hint="eastAsia" w:eastAsia="宋体"/>
          <w:lang w:val="en-US" w:eastAsia="zh-CN"/>
        </w:rPr>
      </w:pPr>
      <w:r>
        <w:t>6.1.15</w:t>
      </w:r>
      <w:r>
        <w:tab/>
      </w:r>
      <w:ins w:id="10" w:author="ZTE" w:date="2022-05-11T19:16:32Z">
        <w:r>
          <w:rPr>
            <w:rFonts w:hint="eastAsia" w:eastAsia="宋体"/>
            <w:lang w:val="en-US" w:eastAsia="zh-CN"/>
          </w:rPr>
          <w:t>QM</w:t>
        </w:r>
      </w:ins>
      <w:ins w:id="11" w:author="ZTE" w:date="2022-05-11T19:16:33Z">
        <w:r>
          <w:rPr>
            <w:rFonts w:hint="eastAsia" w:eastAsia="宋体"/>
            <w:lang w:val="en-US" w:eastAsia="zh-CN"/>
          </w:rPr>
          <w:t>C</w:t>
        </w:r>
      </w:ins>
      <w:del w:id="12" w:author="ZTE" w:date="2022-05-11T19:16:32Z">
        <w:r>
          <w:rPr/>
          <w:delText>Qo</w:delText>
        </w:r>
      </w:del>
      <w:del w:id="13" w:author="ZTE" w:date="2022-05-11T19:16:31Z">
        <w:r>
          <w:rPr/>
          <w:delText>E</w:delText>
        </w:r>
      </w:del>
      <w:r>
        <w:rPr>
          <w:rFonts w:hint="eastAsia" w:cs="Arial"/>
          <w:lang w:eastAsia="zh-CN"/>
        </w:rPr>
        <w:t xml:space="preserve"> </w:t>
      </w:r>
      <w:r>
        <w:t>procedure</w:t>
      </w:r>
      <w:ins w:id="14" w:author="ZTE" w:date="2022-05-11T19:16:35Z">
        <w:r>
          <w:rPr>
            <w:rFonts w:hint="eastAsia" w:eastAsia="宋体"/>
            <w:lang w:val="en-US" w:eastAsia="zh-CN"/>
          </w:rPr>
          <w:t>s</w:t>
        </w:r>
      </w:ins>
    </w:p>
    <w:p>
      <w:r>
        <w:t xml:space="preserve">The </w:t>
      </w:r>
      <w:ins w:id="15" w:author="ZTE" w:date="2022-05-11T19:16:38Z">
        <w:r>
          <w:rPr>
            <w:rFonts w:hint="eastAsia" w:eastAsia="宋体"/>
            <w:lang w:val="en-US" w:eastAsia="zh-CN"/>
          </w:rPr>
          <w:t>QMC</w:t>
        </w:r>
      </w:ins>
      <w:del w:id="16" w:author="ZTE" w:date="2022-05-11T19:16:38Z">
        <w:r>
          <w:rPr/>
          <w:delText>Q</w:delText>
        </w:r>
      </w:del>
      <w:del w:id="17" w:author="ZTE" w:date="2022-05-11T19:16:37Z">
        <w:r>
          <w:rPr/>
          <w:delText>oE</w:delText>
        </w:r>
      </w:del>
      <w:r>
        <w:t xml:space="preserve"> procedures are listed below:</w:t>
      </w:r>
    </w:p>
    <w:p>
      <w:pPr>
        <w:pStyle w:val="63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QoE Information Transfer procedure.</w:t>
      </w:r>
    </w:p>
    <w:p>
      <w:pPr>
        <w:rPr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75655826"/>
    </w:sdtPr>
    <w:sdtContent>
      <w:p>
        <w:pPr>
          <w:pStyle w:val="32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32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52AA"/>
    <w:rsid w:val="0002156F"/>
    <w:rsid w:val="00031254"/>
    <w:rsid w:val="00033397"/>
    <w:rsid w:val="00035B36"/>
    <w:rsid w:val="00040095"/>
    <w:rsid w:val="000505E2"/>
    <w:rsid w:val="00051834"/>
    <w:rsid w:val="00052E9A"/>
    <w:rsid w:val="00054A22"/>
    <w:rsid w:val="000655A6"/>
    <w:rsid w:val="00080512"/>
    <w:rsid w:val="0008214D"/>
    <w:rsid w:val="0008356D"/>
    <w:rsid w:val="00090C3C"/>
    <w:rsid w:val="00094095"/>
    <w:rsid w:val="000941CB"/>
    <w:rsid w:val="00096052"/>
    <w:rsid w:val="000B0555"/>
    <w:rsid w:val="000C5136"/>
    <w:rsid w:val="000D58AB"/>
    <w:rsid w:val="000E0763"/>
    <w:rsid w:val="000E7C2D"/>
    <w:rsid w:val="001013BC"/>
    <w:rsid w:val="001152B9"/>
    <w:rsid w:val="0011741D"/>
    <w:rsid w:val="00130534"/>
    <w:rsid w:val="00152139"/>
    <w:rsid w:val="001702E4"/>
    <w:rsid w:val="00183BED"/>
    <w:rsid w:val="00186374"/>
    <w:rsid w:val="0018704D"/>
    <w:rsid w:val="00197F75"/>
    <w:rsid w:val="001A13AB"/>
    <w:rsid w:val="001A4406"/>
    <w:rsid w:val="001A601D"/>
    <w:rsid w:val="001B09C0"/>
    <w:rsid w:val="001B42C0"/>
    <w:rsid w:val="001C051C"/>
    <w:rsid w:val="001C0F5D"/>
    <w:rsid w:val="001C110B"/>
    <w:rsid w:val="001D02C2"/>
    <w:rsid w:val="001D7365"/>
    <w:rsid w:val="001E0157"/>
    <w:rsid w:val="001F168B"/>
    <w:rsid w:val="001F36DF"/>
    <w:rsid w:val="00202642"/>
    <w:rsid w:val="00202CCB"/>
    <w:rsid w:val="00203C17"/>
    <w:rsid w:val="002347A2"/>
    <w:rsid w:val="00246058"/>
    <w:rsid w:val="0025264B"/>
    <w:rsid w:val="00252AEB"/>
    <w:rsid w:val="00270DE5"/>
    <w:rsid w:val="002879A2"/>
    <w:rsid w:val="002D3824"/>
    <w:rsid w:val="002E083D"/>
    <w:rsid w:val="00306B61"/>
    <w:rsid w:val="0030769F"/>
    <w:rsid w:val="00307A96"/>
    <w:rsid w:val="003172DC"/>
    <w:rsid w:val="00332BD8"/>
    <w:rsid w:val="003357C3"/>
    <w:rsid w:val="00347702"/>
    <w:rsid w:val="0035462D"/>
    <w:rsid w:val="0036540D"/>
    <w:rsid w:val="0037669F"/>
    <w:rsid w:val="00396366"/>
    <w:rsid w:val="003A0AA5"/>
    <w:rsid w:val="003A5501"/>
    <w:rsid w:val="003A7CC6"/>
    <w:rsid w:val="003B4CA2"/>
    <w:rsid w:val="003C0D52"/>
    <w:rsid w:val="003C3971"/>
    <w:rsid w:val="003D6359"/>
    <w:rsid w:val="003E6525"/>
    <w:rsid w:val="003F1023"/>
    <w:rsid w:val="00413816"/>
    <w:rsid w:val="00415916"/>
    <w:rsid w:val="0042614D"/>
    <w:rsid w:val="00440737"/>
    <w:rsid w:val="004477A1"/>
    <w:rsid w:val="00451ED5"/>
    <w:rsid w:val="0045202A"/>
    <w:rsid w:val="00487409"/>
    <w:rsid w:val="004A0FE1"/>
    <w:rsid w:val="004A398B"/>
    <w:rsid w:val="004B1C7C"/>
    <w:rsid w:val="004B6AD4"/>
    <w:rsid w:val="004D3578"/>
    <w:rsid w:val="004E213A"/>
    <w:rsid w:val="004E38EF"/>
    <w:rsid w:val="004E5D91"/>
    <w:rsid w:val="004F21A7"/>
    <w:rsid w:val="00543E6C"/>
    <w:rsid w:val="00554739"/>
    <w:rsid w:val="00565087"/>
    <w:rsid w:val="00567F64"/>
    <w:rsid w:val="00575115"/>
    <w:rsid w:val="00596614"/>
    <w:rsid w:val="005A639E"/>
    <w:rsid w:val="005B3071"/>
    <w:rsid w:val="005C60E3"/>
    <w:rsid w:val="005D2E01"/>
    <w:rsid w:val="005F6A89"/>
    <w:rsid w:val="00614FDF"/>
    <w:rsid w:val="006547ED"/>
    <w:rsid w:val="00662F06"/>
    <w:rsid w:val="00665828"/>
    <w:rsid w:val="0068560B"/>
    <w:rsid w:val="006A42EA"/>
    <w:rsid w:val="006A5694"/>
    <w:rsid w:val="006C028C"/>
    <w:rsid w:val="006C4A60"/>
    <w:rsid w:val="006D1629"/>
    <w:rsid w:val="006D5159"/>
    <w:rsid w:val="006E5C86"/>
    <w:rsid w:val="00700D35"/>
    <w:rsid w:val="00713345"/>
    <w:rsid w:val="0071640C"/>
    <w:rsid w:val="00734A5B"/>
    <w:rsid w:val="00744E76"/>
    <w:rsid w:val="0076196E"/>
    <w:rsid w:val="0076780D"/>
    <w:rsid w:val="00780DE5"/>
    <w:rsid w:val="00781F0F"/>
    <w:rsid w:val="00790DE4"/>
    <w:rsid w:val="00794B3D"/>
    <w:rsid w:val="007A2DA4"/>
    <w:rsid w:val="007C0481"/>
    <w:rsid w:val="007C122C"/>
    <w:rsid w:val="007C1884"/>
    <w:rsid w:val="007F08EC"/>
    <w:rsid w:val="008028A4"/>
    <w:rsid w:val="00817639"/>
    <w:rsid w:val="00821D01"/>
    <w:rsid w:val="008249DA"/>
    <w:rsid w:val="00847147"/>
    <w:rsid w:val="008749A3"/>
    <w:rsid w:val="008768CA"/>
    <w:rsid w:val="00884253"/>
    <w:rsid w:val="00896113"/>
    <w:rsid w:val="00897F6C"/>
    <w:rsid w:val="008C313A"/>
    <w:rsid w:val="008D1C91"/>
    <w:rsid w:val="008D6C3C"/>
    <w:rsid w:val="008E56B4"/>
    <w:rsid w:val="008E5731"/>
    <w:rsid w:val="008E6BA0"/>
    <w:rsid w:val="008F3C2F"/>
    <w:rsid w:val="0090271F"/>
    <w:rsid w:val="00902E23"/>
    <w:rsid w:val="00911B38"/>
    <w:rsid w:val="0091348E"/>
    <w:rsid w:val="00917CCB"/>
    <w:rsid w:val="00920860"/>
    <w:rsid w:val="00934E5E"/>
    <w:rsid w:val="00941DF9"/>
    <w:rsid w:val="00942EC2"/>
    <w:rsid w:val="009444AE"/>
    <w:rsid w:val="00944885"/>
    <w:rsid w:val="009549FD"/>
    <w:rsid w:val="009670F0"/>
    <w:rsid w:val="009734D2"/>
    <w:rsid w:val="00990E68"/>
    <w:rsid w:val="009A3AC3"/>
    <w:rsid w:val="009A76FC"/>
    <w:rsid w:val="009D08D3"/>
    <w:rsid w:val="009D15EE"/>
    <w:rsid w:val="009F127A"/>
    <w:rsid w:val="009F37B7"/>
    <w:rsid w:val="00A10F02"/>
    <w:rsid w:val="00A164B4"/>
    <w:rsid w:val="00A2023F"/>
    <w:rsid w:val="00A510B8"/>
    <w:rsid w:val="00A53724"/>
    <w:rsid w:val="00A73CE1"/>
    <w:rsid w:val="00A82346"/>
    <w:rsid w:val="00A82654"/>
    <w:rsid w:val="00A905E1"/>
    <w:rsid w:val="00A94065"/>
    <w:rsid w:val="00AA44E7"/>
    <w:rsid w:val="00AB6BE9"/>
    <w:rsid w:val="00AD05D9"/>
    <w:rsid w:val="00AD341F"/>
    <w:rsid w:val="00AF4BAB"/>
    <w:rsid w:val="00AF7994"/>
    <w:rsid w:val="00AF7AF3"/>
    <w:rsid w:val="00B03DE8"/>
    <w:rsid w:val="00B119E4"/>
    <w:rsid w:val="00B12B9F"/>
    <w:rsid w:val="00B15449"/>
    <w:rsid w:val="00B235E5"/>
    <w:rsid w:val="00B42F8A"/>
    <w:rsid w:val="00B56092"/>
    <w:rsid w:val="00B61491"/>
    <w:rsid w:val="00B6384C"/>
    <w:rsid w:val="00B64164"/>
    <w:rsid w:val="00BC0F7D"/>
    <w:rsid w:val="00BD7B4D"/>
    <w:rsid w:val="00BF55F8"/>
    <w:rsid w:val="00C14C8C"/>
    <w:rsid w:val="00C33079"/>
    <w:rsid w:val="00C41D89"/>
    <w:rsid w:val="00C45231"/>
    <w:rsid w:val="00C72833"/>
    <w:rsid w:val="00C8444C"/>
    <w:rsid w:val="00C93F40"/>
    <w:rsid w:val="00CA3D0C"/>
    <w:rsid w:val="00CB5739"/>
    <w:rsid w:val="00CC39B1"/>
    <w:rsid w:val="00CC799B"/>
    <w:rsid w:val="00CD1CBB"/>
    <w:rsid w:val="00CD6F13"/>
    <w:rsid w:val="00CE2422"/>
    <w:rsid w:val="00CE595A"/>
    <w:rsid w:val="00D131AF"/>
    <w:rsid w:val="00D3064D"/>
    <w:rsid w:val="00D32ED3"/>
    <w:rsid w:val="00D42ADE"/>
    <w:rsid w:val="00D67B68"/>
    <w:rsid w:val="00D738D6"/>
    <w:rsid w:val="00D755EB"/>
    <w:rsid w:val="00D774A0"/>
    <w:rsid w:val="00D83D21"/>
    <w:rsid w:val="00D87E00"/>
    <w:rsid w:val="00D9134D"/>
    <w:rsid w:val="00D94A49"/>
    <w:rsid w:val="00DA7A03"/>
    <w:rsid w:val="00DB1818"/>
    <w:rsid w:val="00DB221E"/>
    <w:rsid w:val="00DB5DF8"/>
    <w:rsid w:val="00DC309B"/>
    <w:rsid w:val="00DC4DA2"/>
    <w:rsid w:val="00DE1EFD"/>
    <w:rsid w:val="00DE3C42"/>
    <w:rsid w:val="00DF2B1F"/>
    <w:rsid w:val="00DF62CD"/>
    <w:rsid w:val="00E037EC"/>
    <w:rsid w:val="00E12D9B"/>
    <w:rsid w:val="00E437E6"/>
    <w:rsid w:val="00E77645"/>
    <w:rsid w:val="00EA4B94"/>
    <w:rsid w:val="00EC4A25"/>
    <w:rsid w:val="00ED5F06"/>
    <w:rsid w:val="00EE1256"/>
    <w:rsid w:val="00EE2854"/>
    <w:rsid w:val="00F025A2"/>
    <w:rsid w:val="00F04712"/>
    <w:rsid w:val="00F04BE4"/>
    <w:rsid w:val="00F05859"/>
    <w:rsid w:val="00F1053F"/>
    <w:rsid w:val="00F22EC7"/>
    <w:rsid w:val="00F26B34"/>
    <w:rsid w:val="00F62721"/>
    <w:rsid w:val="00F62F9D"/>
    <w:rsid w:val="00F653B8"/>
    <w:rsid w:val="00F70116"/>
    <w:rsid w:val="00F739DD"/>
    <w:rsid w:val="00F77479"/>
    <w:rsid w:val="00FA1266"/>
    <w:rsid w:val="00FC01C1"/>
    <w:rsid w:val="00FC1192"/>
    <w:rsid w:val="00FF7C43"/>
    <w:rsid w:val="0A6D0A5B"/>
    <w:rsid w:val="18FC3FCC"/>
    <w:rsid w:val="1B852367"/>
    <w:rsid w:val="21F84C82"/>
    <w:rsid w:val="31122596"/>
    <w:rsid w:val="3DA44EC6"/>
    <w:rsid w:val="504C7901"/>
    <w:rsid w:val="52286896"/>
    <w:rsid w:val="528A718B"/>
    <w:rsid w:val="5F4D65E4"/>
    <w:rsid w:val="6403709E"/>
    <w:rsid w:val="74FF7545"/>
    <w:rsid w:val="7DE1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link w:val="9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7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92"/>
    <w:qFormat/>
    <w:uiPriority w:val="99"/>
    <w:pPr>
      <w:jc w:val="center"/>
    </w:pPr>
    <w:rPr>
      <w:i/>
    </w:rPr>
  </w:style>
  <w:style w:type="paragraph" w:styleId="33">
    <w:name w:val="header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link w:val="85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8"/>
    <w:qFormat/>
    <w:uiPriority w:val="0"/>
    <w:rPr>
      <w:b/>
      <w:bCs/>
    </w:rPr>
  </w:style>
  <w:style w:type="character" w:styleId="43">
    <w:name w:val="Hyperlink"/>
    <w:unhideWhenUsed/>
    <w:qFormat/>
    <w:uiPriority w:val="0"/>
    <w:rPr>
      <w:color w:val="464E90"/>
      <w:u w:val="none"/>
    </w:rPr>
  </w:style>
  <w:style w:type="character" w:styleId="44">
    <w:name w:val="annotation reference"/>
    <w:basedOn w:val="42"/>
    <w:qFormat/>
    <w:uiPriority w:val="0"/>
    <w:rPr>
      <w:sz w:val="21"/>
      <w:szCs w:val="21"/>
    </w:rPr>
  </w:style>
  <w:style w:type="character" w:styleId="45">
    <w:name w:val="footnote reference"/>
    <w:qFormat/>
    <w:uiPriority w:val="0"/>
    <w:rPr>
      <w:b/>
      <w:position w:val="6"/>
      <w:sz w:val="16"/>
    </w:rPr>
  </w:style>
  <w:style w:type="character" w:customStyle="1" w:styleId="46">
    <w:name w:val="Balloon Text Char"/>
    <w:link w:val="31"/>
    <w:qFormat/>
    <w:uiPriority w:val="0"/>
    <w:rPr>
      <w:rFonts w:ascii="Segoe UI" w:hAnsi="Segoe UI" w:cs="Segoe UI"/>
      <w:sz w:val="18"/>
      <w:szCs w:val="18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48">
    <w:name w:val="ZGSM"/>
    <w:qFormat/>
    <w:uiPriority w:val="0"/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54">
    <w:name w:val="TAR"/>
    <w:basedOn w:val="55"/>
    <w:qFormat/>
    <w:uiPriority w:val="0"/>
    <w:pPr>
      <w:jc w:val="right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5"/>
    <w:qFormat/>
    <w:uiPriority w:val="0"/>
    <w:pPr>
      <w:jc w:val="center"/>
    </w:pPr>
  </w:style>
  <w:style w:type="paragraph" w:customStyle="1" w:styleId="5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2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B1"/>
    <w:basedOn w:val="14"/>
    <w:link w:val="82"/>
    <w:qFormat/>
    <w:uiPriority w:val="0"/>
  </w:style>
  <w:style w:type="paragraph" w:customStyle="1" w:styleId="64">
    <w:name w:val="Editor's Note"/>
    <w:basedOn w:val="52"/>
    <w:link w:val="88"/>
    <w:qFormat/>
    <w:uiPriority w:val="0"/>
    <w:rPr>
      <w:color w:val="FF0000"/>
    </w:rPr>
  </w:style>
  <w:style w:type="paragraph" w:customStyle="1" w:styleId="6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TAN"/>
    <w:basedOn w:val="55"/>
    <w:qFormat/>
    <w:uiPriority w:val="0"/>
    <w:pPr>
      <w:ind w:left="851" w:hanging="851"/>
    </w:pPr>
  </w:style>
  <w:style w:type="paragraph" w:customStyle="1" w:styleId="7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2">
    <w:name w:val="TF"/>
    <w:basedOn w:val="65"/>
    <w:link w:val="83"/>
    <w:qFormat/>
    <w:uiPriority w:val="0"/>
    <w:pPr>
      <w:keepNext w:val="0"/>
      <w:spacing w:before="0" w:after="240"/>
    </w:p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ZV"/>
    <w:basedOn w:val="69"/>
    <w:qFormat/>
    <w:uiPriority w:val="0"/>
    <w:pPr>
      <w:framePr w:y="16161"/>
    </w:pPr>
  </w:style>
  <w:style w:type="paragraph" w:customStyle="1" w:styleId="80">
    <w:name w:val="TAJ"/>
    <w:basedOn w:val="65"/>
    <w:qFormat/>
    <w:uiPriority w:val="0"/>
  </w:style>
  <w:style w:type="paragraph" w:customStyle="1" w:styleId="81">
    <w:name w:val="Guidance"/>
    <w:basedOn w:val="1"/>
    <w:qFormat/>
    <w:uiPriority w:val="0"/>
    <w:rPr>
      <w:i/>
      <w:color w:val="0000FF"/>
    </w:rPr>
  </w:style>
  <w:style w:type="character" w:customStyle="1" w:styleId="82">
    <w:name w:val="B1 Zchn"/>
    <w:link w:val="63"/>
    <w:qFormat/>
    <w:uiPriority w:val="0"/>
  </w:style>
  <w:style w:type="character" w:customStyle="1" w:styleId="83">
    <w:name w:val="TF Char"/>
    <w:link w:val="72"/>
    <w:qFormat/>
    <w:uiPriority w:val="0"/>
    <w:rPr>
      <w:rFonts w:ascii="Arial" w:hAnsi="Arial"/>
      <w:b/>
    </w:rPr>
  </w:style>
  <w:style w:type="character" w:customStyle="1" w:styleId="84">
    <w:name w:val="TH Char"/>
    <w:link w:val="65"/>
    <w:qFormat/>
    <w:uiPriority w:val="0"/>
    <w:rPr>
      <w:rFonts w:ascii="Arial" w:hAnsi="Arial"/>
      <w:b/>
    </w:rPr>
  </w:style>
  <w:style w:type="character" w:customStyle="1" w:styleId="85">
    <w:name w:val="Footnote Text Char"/>
    <w:link w:val="34"/>
    <w:qFormat/>
    <w:uiPriority w:val="0"/>
    <w:rPr>
      <w:sz w:val="16"/>
    </w:rPr>
  </w:style>
  <w:style w:type="character" w:customStyle="1" w:styleId="86">
    <w:name w:val="B1 Char1"/>
    <w:qFormat/>
    <w:uiPriority w:val="0"/>
    <w:rPr>
      <w:rFonts w:ascii="Arial" w:hAnsi="Arial"/>
      <w:lang w:val="en-GB" w:eastAsia="en-US"/>
    </w:rPr>
  </w:style>
  <w:style w:type="character" w:customStyle="1" w:styleId="87">
    <w:name w:val="B1 Char"/>
    <w:qFormat/>
    <w:uiPriority w:val="0"/>
    <w:rPr>
      <w:rFonts w:ascii="Times New Roman" w:hAnsi="Times New Roman"/>
      <w:lang w:val="en-GB"/>
    </w:rPr>
  </w:style>
  <w:style w:type="character" w:customStyle="1" w:styleId="88">
    <w:name w:val="Editor's Note Char"/>
    <w:link w:val="64"/>
    <w:qFormat/>
    <w:uiPriority w:val="0"/>
    <w:rPr>
      <w:color w:val="FF0000"/>
    </w:rPr>
  </w:style>
  <w:style w:type="character" w:customStyle="1" w:styleId="89">
    <w:name w:val="TF Zchn"/>
    <w:qFormat/>
    <w:uiPriority w:val="0"/>
    <w:rPr>
      <w:rFonts w:ascii="Arial" w:hAnsi="Arial"/>
      <w:b/>
      <w:lang w:val="en-GB"/>
    </w:rPr>
  </w:style>
  <w:style w:type="character" w:customStyle="1" w:styleId="90">
    <w:name w:val="CR Cover Page Zchn"/>
    <w:link w:val="91"/>
    <w:qFormat/>
    <w:locked/>
    <w:uiPriority w:val="0"/>
    <w:rPr>
      <w:rFonts w:ascii="Arial" w:hAnsi="Arial" w:cs="Arial"/>
      <w:lang w:val="en-GB" w:eastAsia="en-US"/>
    </w:rPr>
  </w:style>
  <w:style w:type="paragraph" w:customStyle="1" w:styleId="91">
    <w:name w:val="CR Cover Page"/>
    <w:link w:val="90"/>
    <w:qFormat/>
    <w:uiPriority w:val="0"/>
    <w:pPr>
      <w:spacing w:after="120" w:line="259" w:lineRule="auto"/>
    </w:pPr>
    <w:rPr>
      <w:rFonts w:ascii="Arial" w:hAnsi="Arial" w:eastAsia="Times New Roman" w:cs="Arial"/>
      <w:lang w:val="en-GB" w:eastAsia="en-US" w:bidi="ar-SA"/>
    </w:rPr>
  </w:style>
  <w:style w:type="character" w:customStyle="1" w:styleId="92">
    <w:name w:val="Footer Char"/>
    <w:basedOn w:val="42"/>
    <w:link w:val="32"/>
    <w:qFormat/>
    <w:uiPriority w:val="99"/>
    <w:rPr>
      <w:rFonts w:ascii="Arial" w:hAnsi="Arial"/>
      <w:b/>
      <w:i/>
      <w:sz w:val="18"/>
      <w:lang w:val="en-GB" w:eastAsia="ko-KR"/>
    </w:rPr>
  </w:style>
  <w:style w:type="paragraph" w:customStyle="1" w:styleId="93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94">
    <w:name w:val="Heading 3 Char"/>
    <w:link w:val="4"/>
    <w:qFormat/>
    <w:uiPriority w:val="0"/>
    <w:rPr>
      <w:rFonts w:ascii="Arial" w:hAnsi="Arial"/>
      <w:sz w:val="28"/>
      <w:lang w:val="en-GB" w:eastAsia="ko-KR"/>
    </w:rPr>
  </w:style>
  <w:style w:type="character" w:customStyle="1" w:styleId="95">
    <w:name w:val="Heading 1 Char"/>
    <w:link w:val="2"/>
    <w:qFormat/>
    <w:uiPriority w:val="0"/>
    <w:rPr>
      <w:rFonts w:ascii="Arial" w:hAnsi="Arial"/>
      <w:sz w:val="36"/>
      <w:lang w:val="en-GB" w:eastAsia="ko-KR"/>
    </w:rPr>
  </w:style>
  <w:style w:type="character" w:customStyle="1" w:styleId="96">
    <w:name w:val="Heading 2 Char"/>
    <w:link w:val="3"/>
    <w:qFormat/>
    <w:uiPriority w:val="0"/>
    <w:rPr>
      <w:rFonts w:ascii="Arial" w:hAnsi="Arial"/>
      <w:sz w:val="32"/>
      <w:lang w:val="en-GB" w:eastAsia="ko-KR"/>
    </w:rPr>
  </w:style>
  <w:style w:type="character" w:customStyle="1" w:styleId="97">
    <w:name w:val="Comment Text Char"/>
    <w:basedOn w:val="42"/>
    <w:link w:val="28"/>
    <w:qFormat/>
    <w:uiPriority w:val="0"/>
    <w:rPr>
      <w:rFonts w:eastAsia="Times New Roman"/>
      <w:lang w:val="en-GB" w:eastAsia="ko-KR"/>
    </w:rPr>
  </w:style>
  <w:style w:type="character" w:customStyle="1" w:styleId="98">
    <w:name w:val="Comment Subject Char"/>
    <w:basedOn w:val="97"/>
    <w:link w:val="40"/>
    <w:qFormat/>
    <w:uiPriority w:val="0"/>
    <w:rPr>
      <w:rFonts w:eastAsia="Times New Roman"/>
      <w:b/>
      <w:bCs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5NUHHDQN7SK2-1476151046-514907</_dlc_DocId>
    <_dlc_DocIdUrl xmlns="f166a696-7b5b-4ccd-9f0c-ffde0cceec81">
      <Url>https://ericsson.sharepoint.com/sites/star/_layouts/15/DocIdRedir.aspx?ID=5NUHHDQN7SK2-1476151046-514907</Url>
      <Description>5NUHHDQN7SK2-1476151046-514907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E7BA8F-D43A-492F-B1A1-F30E5C1DCBFF}">
  <ds:schemaRefs/>
</ds:datastoreItem>
</file>

<file path=customXml/itemProps3.xml><?xml version="1.0" encoding="utf-8"?>
<ds:datastoreItem xmlns:ds="http://schemas.openxmlformats.org/officeDocument/2006/customXml" ds:itemID="{2F455B64-E40C-4B1C-B6EF-0ABAB6C0AFD1}">
  <ds:schemaRefs/>
</ds:datastoreItem>
</file>

<file path=customXml/itemProps4.xml><?xml version="1.0" encoding="utf-8"?>
<ds:datastoreItem xmlns:ds="http://schemas.openxmlformats.org/officeDocument/2006/customXml" ds:itemID="{A8F4574F-35A5-4EC9-B1EE-CD28345736FC}">
  <ds:schemaRefs/>
</ds:datastoreItem>
</file>

<file path=customXml/itemProps5.xml><?xml version="1.0" encoding="utf-8"?>
<ds:datastoreItem xmlns:ds="http://schemas.openxmlformats.org/officeDocument/2006/customXml" ds:itemID="{656BBC71-E81D-4767-B7FB-123D6E1BBC93}">
  <ds:schemaRefs/>
</ds:datastoreItem>
</file>

<file path=customXml/itemProps6.xml><?xml version="1.0" encoding="utf-8"?>
<ds:datastoreItem xmlns:ds="http://schemas.openxmlformats.org/officeDocument/2006/customXml" ds:itemID="{8901E169-2228-4FA8-A39D-4B89CEE77C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4</Pages>
  <Words>851</Words>
  <Characters>4514</Characters>
  <Lines>37</Lines>
  <Paragraphs>10</Paragraphs>
  <TotalTime>5</TotalTime>
  <ScaleCrop>false</ScaleCrop>
  <LinksUpToDate>false</LinksUpToDate>
  <CharactersWithSpaces>5355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2022-05-10T01:56:00Z</dcterms:created>
  <dc:creator>MCC Support</dc:creator>
  <cp:lastModifiedBy>ZTE</cp:lastModifiedBy>
  <dcterms:modified xsi:type="dcterms:W3CDTF">2022-05-11T12:45:32Z</dcterms:modified>
  <dc:subject>NG-RAN; NG general aspects and principles (Release 16)</dc:subject>
  <dc:title>3GPP TS 38.410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e06b79a6-223e-4d1f-8bcd-37311e86de7b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KSOProductBuildVer">
    <vt:lpwstr>2052-11.8.2.9022</vt:lpwstr>
  </property>
</Properties>
</file>